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D33CA7D" w:rsidR="00F72BAA" w:rsidRPr="00E74177"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74177">
        <w:rPr>
          <w:rFonts w:hint="eastAsia"/>
          <w:b/>
          <w:i/>
          <w:noProof/>
          <w:sz w:val="28"/>
          <w:lang w:eastAsia="zh-CN"/>
        </w:rPr>
        <w:t>2222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B4485D" w:rsidR="001E41F3" w:rsidRPr="00410371" w:rsidRDefault="00E74177" w:rsidP="00F72BAA">
            <w:pPr>
              <w:pStyle w:val="CRCoverPage"/>
              <w:spacing w:after="0"/>
              <w:jc w:val="center"/>
              <w:rPr>
                <w:noProof/>
                <w:lang w:eastAsia="zh-CN"/>
              </w:rPr>
            </w:pPr>
            <w:r>
              <w:rPr>
                <w:rFonts w:hint="eastAsia"/>
                <w:b/>
                <w:noProof/>
                <w:sz w:val="28"/>
                <w:lang w:eastAsia="zh-CN"/>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5BF24" w:rsidR="001E41F3" w:rsidRDefault="00B564E1" w:rsidP="00920958">
            <w:pPr>
              <w:pStyle w:val="CRCoverPage"/>
              <w:spacing w:after="0"/>
              <w:rPr>
                <w:noProof/>
                <w:lang w:eastAsia="zh-CN"/>
              </w:rPr>
            </w:pPr>
            <w:r w:rsidRPr="007C223F">
              <w:rPr>
                <w:lang w:eastAsia="zh-CN"/>
              </w:rPr>
              <w:t>Update TC 1</w:t>
            </w:r>
            <w:r>
              <w:rPr>
                <w:rFonts w:hint="eastAsia"/>
                <w:lang w:eastAsia="zh-CN"/>
              </w:rPr>
              <w:t>4.</w:t>
            </w:r>
            <w:r w:rsidR="002E2BD1">
              <w:rPr>
                <w:rFonts w:hint="eastAsia"/>
                <w:lang w:eastAsia="zh-CN"/>
              </w:rPr>
              <w:t>3</w:t>
            </w:r>
            <w:r w:rsidR="00FE1E63">
              <w:rPr>
                <w:rFonts w:hint="eastAsia"/>
                <w:lang w:eastAsia="zh-CN"/>
              </w:rPr>
              <w:t>.4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920958">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920958">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48013C" w:rsidR="001E41F3" w:rsidRDefault="00B564E1" w:rsidP="002A042F">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A042F">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43CCE" w:rsidR="00B564E1" w:rsidRDefault="00B564E1" w:rsidP="002A042F">
            <w:pPr>
              <w:pStyle w:val="CRCoverPage"/>
              <w:spacing w:after="0"/>
              <w:ind w:left="100"/>
              <w:rPr>
                <w:noProof/>
              </w:rPr>
            </w:pPr>
            <w:r w:rsidRPr="003B15BB">
              <w:rPr>
                <w:noProof/>
                <w:lang w:eastAsia="zh-CN"/>
              </w:rPr>
              <w:t>Updating existing TT analysis for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39AF2"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DF3F2" w:rsidR="00B564E1" w:rsidRDefault="00B564E1" w:rsidP="002E2BD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2E2BD1">
              <w:rPr>
                <w:rFonts w:hint="eastAsia"/>
                <w:noProof/>
                <w:lang w:eastAsia="zh-CN"/>
              </w:rPr>
              <w:t>3</w:t>
            </w:r>
            <w:r>
              <w:rPr>
                <w:rFonts w:hint="eastAsia"/>
                <w:noProof/>
                <w:lang w:eastAsia="zh-CN"/>
              </w:rPr>
              <w:t>.</w:t>
            </w:r>
            <w:r w:rsidR="00FE1E63">
              <w:rPr>
                <w:rFonts w:hint="eastAsia"/>
                <w:noProof/>
                <w:lang w:eastAsia="zh-CN"/>
              </w:rPr>
              <w:t>4</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435C5" w:rsidR="001E41F3" w:rsidRDefault="007178B0" w:rsidP="002E2BD1">
            <w:pPr>
              <w:pStyle w:val="CRCoverPage"/>
              <w:spacing w:after="0"/>
              <w:ind w:left="100"/>
              <w:rPr>
                <w:noProof/>
              </w:rPr>
            </w:pPr>
            <w:r w:rsidRPr="007178B0">
              <w:rPr>
                <w:noProof/>
              </w:rPr>
              <w:t>Note for the editor: Please replace “37.571-1 14.</w:t>
            </w:r>
            <w:r w:rsidR="002E2BD1">
              <w:rPr>
                <w:rFonts w:hint="eastAsia"/>
                <w:noProof/>
                <w:lang w:eastAsia="zh-CN"/>
              </w:rPr>
              <w:t>3</w:t>
            </w:r>
            <w:r w:rsidRPr="007178B0">
              <w:rPr>
                <w:noProof/>
              </w:rPr>
              <w:t>.</w:t>
            </w:r>
            <w:r w:rsidR="00FE1E63">
              <w:rPr>
                <w:rFonts w:hint="eastAsia"/>
                <w:noProof/>
                <w:lang w:eastAsia="zh-CN"/>
              </w:rPr>
              <w:t>4</w:t>
            </w:r>
            <w:r w:rsidRPr="007178B0">
              <w:rPr>
                <w:noProof/>
              </w:rPr>
              <w:t xml:space="preserve"> TT.zip” with “37.571-1 14.</w:t>
            </w:r>
            <w:r w:rsidR="002E2BD1">
              <w:rPr>
                <w:rFonts w:hint="eastAsia"/>
                <w:noProof/>
                <w:lang w:eastAsia="zh-CN"/>
              </w:rPr>
              <w:t>3</w:t>
            </w:r>
            <w:r w:rsidRPr="007178B0">
              <w:rPr>
                <w:noProof/>
              </w:rPr>
              <w:t>.</w:t>
            </w:r>
            <w:r w:rsidR="00FE1E63">
              <w:rPr>
                <w:rFonts w:hint="eastAsia"/>
                <w:noProof/>
                <w:lang w:eastAsia="zh-CN"/>
              </w:rPr>
              <w:t>4</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39BDEDC3" w:rsidR="00FE1E63" w:rsidRDefault="00FE1E63" w:rsidP="007178B0">
      <w:pPr>
        <w:rPr>
          <w:color w:val="FF0000"/>
          <w:sz w:val="40"/>
          <w:lang w:eastAsia="zh-CN"/>
        </w:rPr>
      </w:pPr>
      <w:r w:rsidRPr="00FE1E63">
        <w:rPr>
          <w:color w:val="FF0000"/>
          <w:sz w:val="40"/>
        </w:rPr>
        <w:lastRenderedPageBreak/>
        <w:t>Note for the editor: Please replace “37.571-1 14.</w:t>
      </w:r>
      <w:r w:rsidR="002E2BD1">
        <w:rPr>
          <w:rFonts w:hint="eastAsia"/>
          <w:color w:val="FF0000"/>
          <w:sz w:val="40"/>
          <w:lang w:eastAsia="zh-CN"/>
        </w:rPr>
        <w:t>3</w:t>
      </w:r>
      <w:r w:rsidRPr="00FE1E63">
        <w:rPr>
          <w:color w:val="FF0000"/>
          <w:sz w:val="40"/>
        </w:rPr>
        <w:t>.4 TT.zip” with “37.571-1 14.</w:t>
      </w:r>
      <w:r w:rsidR="002E2BD1">
        <w:rPr>
          <w:rFonts w:hint="eastAsia"/>
          <w:color w:val="FF0000"/>
          <w:sz w:val="40"/>
          <w:lang w:eastAsia="zh-CN"/>
        </w:rPr>
        <w:t>3</w:t>
      </w:r>
      <w:r w:rsidRPr="00FE1E63">
        <w:rPr>
          <w:color w:val="FF0000"/>
          <w:sz w:val="40"/>
        </w:rPr>
        <w:t>.4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3CFFA398" w:rsidR="007178B0" w:rsidRPr="0073298E" w:rsidRDefault="007178B0" w:rsidP="00F04EAC">
            <w:pPr>
              <w:pStyle w:val="TAL"/>
            </w:pPr>
            <w:r w:rsidRPr="00A331CA">
              <w:t>“37.571-1 14.3.</w:t>
            </w:r>
            <w:r>
              <w:rPr>
                <w:rFonts w:hint="eastAsia"/>
                <w:lang w:eastAsia="zh-CN"/>
              </w:rPr>
              <w:t>4</w:t>
            </w:r>
            <w:r w:rsidRPr="00A331CA">
              <w:t xml:space="preserve"> TT</w:t>
            </w:r>
            <w:ins w:id="4" w:author="CATT" w:date="2024-04-19T14:58:00Z">
              <w:r w:rsidR="002E2BD1">
                <w:rPr>
                  <w:rFonts w:hint="eastAsia"/>
                  <w:lang w:eastAsia="zh-CN"/>
                </w:rPr>
                <w:t xml:space="preserve"> v2</w:t>
              </w:r>
            </w:ins>
            <w:r w:rsidRPr="00A331CA">
              <w: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46571A5F"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E2675" w14:textId="77777777" w:rsidR="00847A41" w:rsidRDefault="00847A41">
      <w:r>
        <w:separator/>
      </w:r>
    </w:p>
  </w:endnote>
  <w:endnote w:type="continuationSeparator" w:id="0">
    <w:p w14:paraId="5E5D4C2B" w14:textId="77777777" w:rsidR="00847A41" w:rsidRDefault="00847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7D7F7" w14:textId="77777777" w:rsidR="00847A41" w:rsidRDefault="00847A41">
      <w:r>
        <w:separator/>
      </w:r>
    </w:p>
  </w:footnote>
  <w:footnote w:type="continuationSeparator" w:id="0">
    <w:p w14:paraId="6860CAB5" w14:textId="77777777" w:rsidR="00847A41" w:rsidRDefault="00847A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24B2E"/>
    <w:rsid w:val="00145D43"/>
    <w:rsid w:val="00192C46"/>
    <w:rsid w:val="001A08B3"/>
    <w:rsid w:val="001A7B60"/>
    <w:rsid w:val="001B52F0"/>
    <w:rsid w:val="001B7A65"/>
    <w:rsid w:val="001C3357"/>
    <w:rsid w:val="001E41F3"/>
    <w:rsid w:val="0026004D"/>
    <w:rsid w:val="002640DD"/>
    <w:rsid w:val="00275D12"/>
    <w:rsid w:val="00284FEB"/>
    <w:rsid w:val="002860C4"/>
    <w:rsid w:val="002A042F"/>
    <w:rsid w:val="002A6782"/>
    <w:rsid w:val="002B5741"/>
    <w:rsid w:val="002E2BD1"/>
    <w:rsid w:val="002E472E"/>
    <w:rsid w:val="00305409"/>
    <w:rsid w:val="003173F2"/>
    <w:rsid w:val="003609EF"/>
    <w:rsid w:val="0036231A"/>
    <w:rsid w:val="00374DD4"/>
    <w:rsid w:val="003E1A36"/>
    <w:rsid w:val="00410371"/>
    <w:rsid w:val="004242F1"/>
    <w:rsid w:val="004B75B7"/>
    <w:rsid w:val="005141D9"/>
    <w:rsid w:val="0051580D"/>
    <w:rsid w:val="00547111"/>
    <w:rsid w:val="00553137"/>
    <w:rsid w:val="005723DB"/>
    <w:rsid w:val="00592D74"/>
    <w:rsid w:val="005E2C44"/>
    <w:rsid w:val="00621188"/>
    <w:rsid w:val="006257ED"/>
    <w:rsid w:val="00653DE4"/>
    <w:rsid w:val="00665C47"/>
    <w:rsid w:val="00695808"/>
    <w:rsid w:val="006B46FB"/>
    <w:rsid w:val="006E21FB"/>
    <w:rsid w:val="007178B0"/>
    <w:rsid w:val="00792342"/>
    <w:rsid w:val="007977A8"/>
    <w:rsid w:val="007B512A"/>
    <w:rsid w:val="007C2097"/>
    <w:rsid w:val="007D6A07"/>
    <w:rsid w:val="007F7259"/>
    <w:rsid w:val="008040A8"/>
    <w:rsid w:val="008279FA"/>
    <w:rsid w:val="00847A41"/>
    <w:rsid w:val="008626E7"/>
    <w:rsid w:val="00870EE7"/>
    <w:rsid w:val="008863B9"/>
    <w:rsid w:val="0089154B"/>
    <w:rsid w:val="008A45A6"/>
    <w:rsid w:val="008D3CCC"/>
    <w:rsid w:val="008F3789"/>
    <w:rsid w:val="008F686C"/>
    <w:rsid w:val="009148DE"/>
    <w:rsid w:val="00920958"/>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177"/>
    <w:rsid w:val="00EB09B7"/>
    <w:rsid w:val="00EE7D7C"/>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97B4-64EF-4E48-8F89-564F4F11E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943</Words>
  <Characters>5379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2024-05-08T08:19:00Z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